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623BC5E6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325AF4">
        <w:rPr>
          <w:b/>
          <w:noProof/>
          <w:sz w:val="24"/>
        </w:rPr>
        <w:t>7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971C76" w:rsidRPr="00971C76">
        <w:rPr>
          <w:b/>
          <w:noProof/>
          <w:sz w:val="24"/>
        </w:rPr>
        <w:t>C4-216493</w:t>
      </w:r>
    </w:p>
    <w:p w14:paraId="0E874A83" w14:textId="51811228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60EC8">
        <w:rPr>
          <w:b/>
          <w:noProof/>
          <w:sz w:val="24"/>
        </w:rPr>
        <w:t>1</w:t>
      </w:r>
      <w:r w:rsidR="00325AF4">
        <w:rPr>
          <w:b/>
          <w:noProof/>
          <w:sz w:val="24"/>
        </w:rPr>
        <w:t>5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325AF4">
        <w:rPr>
          <w:b/>
          <w:noProof/>
          <w:sz w:val="24"/>
        </w:rPr>
        <w:t>23</w:t>
      </w:r>
      <w:r w:rsidR="00325AF4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</w:t>
      </w:r>
      <w:r w:rsidR="00325AF4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019C1B" w:rsidR="001E41F3" w:rsidRPr="00410371" w:rsidRDefault="00C322D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71C76">
                <w:rPr>
                  <w:b/>
                  <w:noProof/>
                  <w:sz w:val="28"/>
                </w:rPr>
                <w:t>29.502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6B6772" w:rsidR="001E41F3" w:rsidRPr="00410371" w:rsidRDefault="00C322D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71C76">
                <w:rPr>
                  <w:b/>
                  <w:noProof/>
                  <w:sz w:val="28"/>
                </w:rPr>
                <w:t>0511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AC6F09" w:rsidR="001E41F3" w:rsidRPr="00410371" w:rsidRDefault="00C322D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71C7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60797C" w:rsidR="001E41F3" w:rsidRPr="00410371" w:rsidRDefault="00C322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71C76">
                <w:rPr>
                  <w:b/>
                  <w:noProof/>
                  <w:sz w:val="28"/>
                </w:rPr>
                <w:t>16.9.0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F9C24A" w:rsidR="001E41F3" w:rsidRDefault="00C322D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71C76" w:rsidRPr="007E0268">
                <w:t>29.502 Rel-16 API version and External doc update</w:t>
              </w:r>
              <w:r w:rsidR="00971C76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A15BB9" w:rsidR="001E41F3" w:rsidRDefault="00C322D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71C76">
                <w:rPr>
                  <w:noProof/>
                </w:rPr>
                <w:fldChar w:fldCharType="begin"/>
              </w:r>
              <w:r w:rsidR="00971C76">
                <w:rPr>
                  <w:noProof/>
                </w:rPr>
                <w:instrText xml:space="preserve"> DOCPROPERTY  SourceIfWg  \* MERGEFORMAT </w:instrText>
              </w:r>
              <w:r w:rsidR="00971C76">
                <w:rPr>
                  <w:noProof/>
                </w:rPr>
                <w:fldChar w:fldCharType="separate"/>
              </w:r>
              <w:r w:rsidR="00971C76">
                <w:rPr>
                  <w:noProof/>
                </w:rPr>
                <w:t>Nokia, Nokia Shanghai Bell</w:t>
              </w:r>
              <w:r w:rsidR="00971C76">
                <w:rPr>
                  <w:noProof/>
                </w:rPr>
                <w:fldChar w:fldCharType="end"/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705EA7" w:rsidR="001E41F3" w:rsidRDefault="00971C76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1B103D" w:rsidR="001E41F3" w:rsidRDefault="00971C7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2021-11-25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75BCB5" w:rsidR="001E41F3" w:rsidRDefault="00C322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71C7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3C0784" w:rsidR="001E41F3" w:rsidRDefault="00C322D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71C76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2C7719" w14:textId="77777777" w:rsidR="00971C76" w:rsidRPr="002E2875" w:rsidRDefault="00971C76" w:rsidP="00971C76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E2875">
              <w:rPr>
                <w:lang w:val="en-US"/>
              </w:rPr>
              <w:t xml:space="preserve">CRs modifying the </w:t>
            </w:r>
            <w:proofErr w:type="spellStart"/>
            <w:r w:rsidRPr="002E2875">
              <w:rPr>
                <w:lang w:val="en-US"/>
              </w:rPr>
              <w:t>Nsmf_PDUSession</w:t>
            </w:r>
            <w:proofErr w:type="spellEnd"/>
            <w:r w:rsidRPr="002E2875">
              <w:rPr>
                <w:lang w:val="en-US"/>
              </w:rPr>
              <w:t xml:space="preserve"> API have been agreed and the version number of the corresponding OpenAPI file thus needs to be incremented following the rules in TS 29.501, subclause 4.3.1.</w:t>
            </w:r>
          </w:p>
          <w:p w14:paraId="28E1DBB7" w14:textId="77777777" w:rsidR="00971C76" w:rsidRPr="002E2875" w:rsidRDefault="00971C76" w:rsidP="00971C76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BB6C8F4" w14:textId="77777777" w:rsidR="00971C76" w:rsidRDefault="00971C76" w:rsidP="00971C7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Backwards-compatible corrections:</w:t>
            </w:r>
          </w:p>
          <w:p w14:paraId="2E4831CD" w14:textId="2E63E4D3" w:rsidR="00971C76" w:rsidRDefault="00971C76" w:rsidP="00971C7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 w:rsidR="004A1222">
              <w:rPr>
                <w:lang w:val="en-US"/>
              </w:rPr>
              <w:t>503</w:t>
            </w:r>
          </w:p>
          <w:p w14:paraId="22AB5460" w14:textId="1E917F3A" w:rsidR="00971C76" w:rsidRDefault="00971C76" w:rsidP="00971C7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 w:rsidR="004A1222">
              <w:rPr>
                <w:lang w:val="en-US"/>
              </w:rPr>
              <w:t>507</w:t>
            </w:r>
          </w:p>
          <w:p w14:paraId="4ECA9868" w14:textId="214164FA" w:rsidR="00831C36" w:rsidRDefault="00831C36" w:rsidP="00971C7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TS 29.571 CR#0318</w:t>
            </w:r>
          </w:p>
          <w:p w14:paraId="5366DA8F" w14:textId="77777777" w:rsidR="00971C76" w:rsidRDefault="00971C76" w:rsidP="00971C76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2BDB7B23" w14:textId="77777777" w:rsidR="00971C76" w:rsidRDefault="00971C76" w:rsidP="00971C7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CRs not impacting the OpenAPI specification file:</w:t>
            </w:r>
          </w:p>
          <w:p w14:paraId="1E0FC9BB" w14:textId="23F1C726" w:rsidR="00971C76" w:rsidRDefault="00971C76" w:rsidP="00971C7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 w:rsidR="004A1222">
              <w:rPr>
                <w:lang w:val="en-US"/>
              </w:rPr>
              <w:t>505</w:t>
            </w:r>
          </w:p>
          <w:p w14:paraId="3D781032" w14:textId="77777777" w:rsidR="00971C76" w:rsidRDefault="00971C76" w:rsidP="00971C76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42122741" w14:textId="77777777" w:rsidR="00971C76" w:rsidRDefault="00971C76" w:rsidP="00971C7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E3917">
              <w:t>externalDocs</w:t>
            </w:r>
            <w:proofErr w:type="spellEnd"/>
            <w:r>
              <w:t xml:space="preserve"> needs also to be updated to refer to the new version of the specification.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96F4D3" w14:textId="106846A0" w:rsidR="00971C76" w:rsidRDefault="00971C76" w:rsidP="00971C7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r>
              <w:rPr>
                <w:noProof/>
              </w:rPr>
              <w:t>Nsmf_PDUSession</w:t>
            </w:r>
            <w:r>
              <w:rPr>
                <w:lang w:val="en-US"/>
              </w:rPr>
              <w:t xml:space="preserve"> API version number is incremented from 1.1.</w:t>
            </w:r>
            <w:r>
              <w:rPr>
                <w:lang w:val="en-US"/>
              </w:rPr>
              <w:t>5</w:t>
            </w:r>
            <w:r>
              <w:rPr>
                <w:lang w:val="en-US"/>
              </w:rPr>
              <w:t xml:space="preserve"> to 1.1.</w:t>
            </w:r>
            <w:r>
              <w:rPr>
                <w:lang w:val="en-US"/>
              </w:rPr>
              <w:t>6</w:t>
            </w:r>
          </w:p>
          <w:p w14:paraId="7B3B1CDD" w14:textId="77777777" w:rsidR="00971C76" w:rsidRDefault="00971C76" w:rsidP="00971C7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25CF3ECD" w14:textId="3658E747" w:rsidR="00971C76" w:rsidRDefault="00971C76" w:rsidP="00971C76">
            <w:pPr>
              <w:pStyle w:val="CRCoverPage"/>
              <w:spacing w:after="0"/>
              <w:ind w:left="100"/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</w:t>
            </w:r>
            <w:r w:rsidRPr="00D27A4B">
              <w:t>3GPP TS 29.50</w:t>
            </w:r>
            <w:r>
              <w:t>2</w:t>
            </w:r>
            <w:r w:rsidRPr="00D27A4B">
              <w:t xml:space="preserve"> V1</w:t>
            </w:r>
            <w:r>
              <w:t>6</w:t>
            </w:r>
            <w:r w:rsidRPr="00D27A4B">
              <w:t>.</w:t>
            </w:r>
            <w:r>
              <w:t>10</w:t>
            </w:r>
            <w:r w:rsidRPr="00D27A4B">
              <w:t>.</w:t>
            </w:r>
            <w:r>
              <w:t>0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F17C64" w:rsidR="001E41F3" w:rsidRDefault="00971C76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t>Incorrect API version number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1B3758" w:rsidR="001E41F3" w:rsidRDefault="00971C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EA23F98" w14:textId="77777777" w:rsidR="004A1222" w:rsidRDefault="004A1222" w:rsidP="004A1222">
      <w:pPr>
        <w:pStyle w:val="Heading2"/>
      </w:pPr>
      <w:bookmarkStart w:id="1" w:name="_Toc25074011"/>
      <w:bookmarkStart w:id="2" w:name="_Toc34063203"/>
      <w:bookmarkStart w:id="3" w:name="_Toc43120188"/>
      <w:bookmarkStart w:id="4" w:name="_Toc49768245"/>
      <w:bookmarkStart w:id="5" w:name="_Toc56434421"/>
      <w:bookmarkStart w:id="6" w:name="_Toc82677589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1"/>
      <w:bookmarkEnd w:id="2"/>
      <w:bookmarkEnd w:id="3"/>
      <w:bookmarkEnd w:id="4"/>
      <w:bookmarkEnd w:id="5"/>
      <w:bookmarkEnd w:id="6"/>
    </w:p>
    <w:p w14:paraId="016E5A54" w14:textId="77777777" w:rsidR="004A1222" w:rsidRPr="002E5CBA" w:rsidRDefault="004A1222" w:rsidP="004A1222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018BED29" w14:textId="77777777" w:rsidR="004A1222" w:rsidRPr="002E5CBA" w:rsidRDefault="004A1222" w:rsidP="004A1222">
      <w:pPr>
        <w:pStyle w:val="PL"/>
        <w:rPr>
          <w:lang w:val="en-US"/>
        </w:rPr>
      </w:pPr>
    </w:p>
    <w:p w14:paraId="7015EA8D" w14:textId="77777777" w:rsidR="004A1222" w:rsidRPr="002E5CBA" w:rsidRDefault="004A1222" w:rsidP="004A1222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14:paraId="13D41274" w14:textId="77777777" w:rsidR="004A1222" w:rsidRPr="002E5CBA" w:rsidRDefault="004A1222" w:rsidP="004A1222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1.1.</w:t>
      </w:r>
      <w:ins w:id="7" w:author="Bruno Landais - CR 29.502 0511" w:date="2021-11-25T14:12:00Z">
        <w:r>
          <w:rPr>
            <w:lang w:val="en-US"/>
          </w:rPr>
          <w:t>6</w:t>
        </w:r>
      </w:ins>
      <w:del w:id="8" w:author="Bruno Landais - CR 29.502 0511" w:date="2021-11-25T14:12:00Z">
        <w:r w:rsidDel="006150F9">
          <w:rPr>
            <w:lang w:val="en-US"/>
          </w:rPr>
          <w:delText>5</w:delText>
        </w:r>
      </w:del>
      <w:r w:rsidRPr="002E5CBA">
        <w:rPr>
          <w:lang w:val="en-US"/>
        </w:rPr>
        <w:t>'</w:t>
      </w:r>
    </w:p>
    <w:p w14:paraId="49D4B499" w14:textId="77777777" w:rsidR="004A1222" w:rsidRPr="002E5CBA" w:rsidRDefault="004A1222" w:rsidP="004A1222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14:paraId="00211DDD" w14:textId="77777777" w:rsidR="004A1222" w:rsidRPr="00623B7B" w:rsidRDefault="004A1222" w:rsidP="004A1222">
      <w:pPr>
        <w:pStyle w:val="PL"/>
        <w:rPr>
          <w:lang w:val="fr-FR"/>
        </w:rPr>
      </w:pPr>
      <w:r w:rsidRPr="00EA441A">
        <w:t xml:space="preserve">  </w:t>
      </w:r>
      <w:r w:rsidRPr="00623B7B">
        <w:rPr>
          <w:lang w:val="fr-FR"/>
        </w:rPr>
        <w:t>description: |</w:t>
      </w:r>
    </w:p>
    <w:p w14:paraId="11835751" w14:textId="77777777" w:rsidR="004A1222" w:rsidRPr="00623B7B" w:rsidRDefault="004A1222" w:rsidP="004A1222">
      <w:pPr>
        <w:pStyle w:val="PL"/>
        <w:rPr>
          <w:lang w:val="fr-FR"/>
        </w:rPr>
      </w:pPr>
      <w:r w:rsidRPr="00623B7B">
        <w:rPr>
          <w:lang w:val="fr-FR"/>
        </w:rPr>
        <w:t xml:space="preserve">    SMF PDU Session Service.</w:t>
      </w:r>
    </w:p>
    <w:p w14:paraId="76B98276" w14:textId="77777777" w:rsidR="004A1222" w:rsidRDefault="004A1222" w:rsidP="004A1222">
      <w:pPr>
        <w:pStyle w:val="PL"/>
      </w:pPr>
      <w:r w:rsidRPr="004A1222">
        <w:rPr>
          <w:lang w:val="en-US"/>
        </w:rPr>
        <w:t xml:space="preserve">    </w:t>
      </w:r>
      <w:r>
        <w:t>© 2021, 3GPP Organizational Partners (ARIB, ATIS, CCSA, ETSI, TSDSI, TTA, TTC).</w:t>
      </w:r>
    </w:p>
    <w:p w14:paraId="45CECE60" w14:textId="77777777" w:rsidR="004A1222" w:rsidRPr="00AD1DC5" w:rsidRDefault="004A1222" w:rsidP="004A1222">
      <w:pPr>
        <w:pStyle w:val="PL"/>
      </w:pPr>
      <w:r>
        <w:t xml:space="preserve">    All rights reserved.</w:t>
      </w:r>
    </w:p>
    <w:p w14:paraId="29D01F4E" w14:textId="77777777" w:rsidR="004A1222" w:rsidRPr="006E3917" w:rsidRDefault="004A1222" w:rsidP="004A1222">
      <w:pPr>
        <w:pStyle w:val="PL"/>
      </w:pPr>
    </w:p>
    <w:p w14:paraId="304DB26D" w14:textId="77777777" w:rsidR="004A1222" w:rsidRPr="006E3917" w:rsidRDefault="004A1222" w:rsidP="004A1222">
      <w:pPr>
        <w:pStyle w:val="PL"/>
        <w:rPr>
          <w:noProof w:val="0"/>
        </w:rPr>
      </w:pPr>
      <w:proofErr w:type="spellStart"/>
      <w:r w:rsidRPr="006E3917">
        <w:rPr>
          <w:noProof w:val="0"/>
        </w:rPr>
        <w:t>externalDocs</w:t>
      </w:r>
      <w:proofErr w:type="spellEnd"/>
      <w:r w:rsidRPr="006E3917">
        <w:rPr>
          <w:noProof w:val="0"/>
        </w:rPr>
        <w:t>:</w:t>
      </w:r>
    </w:p>
    <w:p w14:paraId="2FC2D731" w14:textId="77777777" w:rsidR="004A1222" w:rsidRPr="00D27A4B" w:rsidRDefault="004A1222" w:rsidP="004A1222">
      <w:pPr>
        <w:pStyle w:val="PL"/>
        <w:rPr>
          <w:noProof w:val="0"/>
        </w:rPr>
      </w:pPr>
      <w:r w:rsidRPr="006E3917">
        <w:t xml:space="preserve">  </w:t>
      </w:r>
      <w:r w:rsidRPr="00D27A4B">
        <w:rPr>
          <w:noProof w:val="0"/>
        </w:rPr>
        <w:t>description: 3GPP TS 29.50</w:t>
      </w:r>
      <w:r>
        <w:rPr>
          <w:noProof w:val="0"/>
        </w:rPr>
        <w:t>2</w:t>
      </w:r>
      <w:r w:rsidRPr="00D27A4B">
        <w:rPr>
          <w:noProof w:val="0"/>
        </w:rPr>
        <w:t xml:space="preserve"> V1</w:t>
      </w:r>
      <w:r>
        <w:rPr>
          <w:noProof w:val="0"/>
        </w:rPr>
        <w:t>6</w:t>
      </w:r>
      <w:r w:rsidRPr="00D27A4B">
        <w:rPr>
          <w:noProof w:val="0"/>
        </w:rPr>
        <w:t>.</w:t>
      </w:r>
      <w:ins w:id="9" w:author="Bruno Landais - CR 29.502 0511" w:date="2021-11-25T14:12:00Z">
        <w:r>
          <w:rPr>
            <w:noProof w:val="0"/>
          </w:rPr>
          <w:t>10</w:t>
        </w:r>
      </w:ins>
      <w:del w:id="10" w:author="Bruno Landais - CR 29.502 0511" w:date="2021-11-25T14:12:00Z">
        <w:r w:rsidDel="006150F9">
          <w:rPr>
            <w:noProof w:val="0"/>
          </w:rPr>
          <w:delText>9</w:delText>
        </w:r>
      </w:del>
      <w:r w:rsidRPr="00D27A4B">
        <w:rPr>
          <w:noProof w:val="0"/>
        </w:rPr>
        <w:t>.</w:t>
      </w:r>
      <w:r>
        <w:rPr>
          <w:noProof w:val="0"/>
        </w:rPr>
        <w:t>0</w:t>
      </w:r>
      <w:r w:rsidRPr="00D27A4B">
        <w:rPr>
          <w:noProof w:val="0"/>
        </w:rPr>
        <w:t>;</w:t>
      </w:r>
      <w:r>
        <w:rPr>
          <w:noProof w:val="0"/>
        </w:rPr>
        <w:t xml:space="preserve"> 5G System; Session Management Services; Stage 3</w:t>
      </w:r>
    </w:p>
    <w:p w14:paraId="60C6333D" w14:textId="77777777" w:rsidR="004A1222" w:rsidRPr="00D27A4B" w:rsidRDefault="004A1222" w:rsidP="004A1222">
      <w:pPr>
        <w:pStyle w:val="PL"/>
        <w:rPr>
          <w:noProof w:val="0"/>
        </w:rPr>
      </w:pPr>
      <w:r w:rsidRPr="00EA1C32">
        <w:rPr>
          <w:lang w:val="en-US"/>
        </w:rPr>
        <w:t xml:space="preserve">  </w:t>
      </w:r>
      <w:r w:rsidRPr="00D27A4B">
        <w:rPr>
          <w:noProof w:val="0"/>
        </w:rPr>
        <w:t>url: http://www.3gpp.org/ftp/Specs/archive/29_series/29.50</w:t>
      </w:r>
      <w:r>
        <w:rPr>
          <w:noProof w:val="0"/>
        </w:rPr>
        <w:t>2</w:t>
      </w:r>
      <w:r w:rsidRPr="00D27A4B">
        <w:rPr>
          <w:noProof w:val="0"/>
        </w:rPr>
        <w:t>/</w:t>
      </w:r>
    </w:p>
    <w:p w14:paraId="1A6218E3" w14:textId="2EA88D18" w:rsidR="00F15DE3" w:rsidRDefault="00F15DE3" w:rsidP="00F15DE3"/>
    <w:p w14:paraId="133994B5" w14:textId="56FC2F5F" w:rsidR="004A1222" w:rsidRPr="004A1222" w:rsidRDefault="004A1222" w:rsidP="004A1222">
      <w:pPr>
        <w:pStyle w:val="PL"/>
        <w:rPr>
          <w:lang w:val="en-US"/>
        </w:rPr>
      </w:pPr>
      <w:r w:rsidRPr="004A1222">
        <w:rPr>
          <w:lang w:val="en-US"/>
        </w:rPr>
        <w:t>[…]</w:t>
      </w:r>
    </w:p>
    <w:p w14:paraId="006C1A1C" w14:textId="77777777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715E98" w14:textId="77777777" w:rsidR="00C322D7" w:rsidRDefault="00C322D7">
      <w:r>
        <w:separator/>
      </w:r>
    </w:p>
  </w:endnote>
  <w:endnote w:type="continuationSeparator" w:id="0">
    <w:p w14:paraId="63A20A54" w14:textId="77777777" w:rsidR="00C322D7" w:rsidRDefault="00C322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1D2428" w14:textId="77777777" w:rsidR="00971C76" w:rsidRDefault="00971C7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0E6EF9" w14:textId="77777777" w:rsidR="00971C76" w:rsidRDefault="00971C7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E3319F" w14:textId="77777777" w:rsidR="00971C76" w:rsidRDefault="00971C7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791056" w14:textId="77777777" w:rsidR="00C322D7" w:rsidRDefault="00C322D7">
      <w:r>
        <w:separator/>
      </w:r>
    </w:p>
  </w:footnote>
  <w:footnote w:type="continuationSeparator" w:id="0">
    <w:p w14:paraId="79F93470" w14:textId="77777777" w:rsidR="00C322D7" w:rsidRDefault="00C322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F91588" w14:textId="77777777" w:rsidR="00971C76" w:rsidRDefault="00971C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2459D3" w14:textId="77777777" w:rsidR="00971C76" w:rsidRDefault="00971C7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831C3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831C36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 - CR 29.502 0511">
    <w15:presenceInfo w15:providerId="None" w15:userId="Bruno Landais - CR 29.502 05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43A4"/>
    <w:rsid w:val="0026004D"/>
    <w:rsid w:val="002640DD"/>
    <w:rsid w:val="00275D12"/>
    <w:rsid w:val="00284FEB"/>
    <w:rsid w:val="002860C4"/>
    <w:rsid w:val="002B5741"/>
    <w:rsid w:val="002E472E"/>
    <w:rsid w:val="002E64DC"/>
    <w:rsid w:val="00305409"/>
    <w:rsid w:val="00325AF4"/>
    <w:rsid w:val="003609EF"/>
    <w:rsid w:val="0036231A"/>
    <w:rsid w:val="00374DD4"/>
    <w:rsid w:val="003D454E"/>
    <w:rsid w:val="003E1A36"/>
    <w:rsid w:val="003F08F5"/>
    <w:rsid w:val="00410371"/>
    <w:rsid w:val="004242F1"/>
    <w:rsid w:val="004825FB"/>
    <w:rsid w:val="004A1222"/>
    <w:rsid w:val="004B75B7"/>
    <w:rsid w:val="004B7D3E"/>
    <w:rsid w:val="0051580D"/>
    <w:rsid w:val="00547111"/>
    <w:rsid w:val="00592D74"/>
    <w:rsid w:val="005E2C44"/>
    <w:rsid w:val="00621188"/>
    <w:rsid w:val="006257ED"/>
    <w:rsid w:val="00665C47"/>
    <w:rsid w:val="00695808"/>
    <w:rsid w:val="006B402A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1C36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1C76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774C"/>
    <w:rsid w:val="00AC5820"/>
    <w:rsid w:val="00AD1CD8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322D7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50255"/>
    <w:rsid w:val="00D60EC8"/>
    <w:rsid w:val="00D66520"/>
    <w:rsid w:val="00DE34CF"/>
    <w:rsid w:val="00E13F3D"/>
    <w:rsid w:val="00E22AF6"/>
    <w:rsid w:val="00E34898"/>
    <w:rsid w:val="00E53B23"/>
    <w:rsid w:val="00EB09B7"/>
    <w:rsid w:val="00EC5544"/>
    <w:rsid w:val="00EE7D7C"/>
    <w:rsid w:val="00EF27AC"/>
    <w:rsid w:val="00F15DE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971C76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4A122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3</Pages>
  <Words>362</Words>
  <Characters>2697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</cp:lastModifiedBy>
  <cp:revision>30</cp:revision>
  <cp:lastPrinted>1899-12-31T23:00:00Z</cp:lastPrinted>
  <dcterms:created xsi:type="dcterms:W3CDTF">2020-02-03T08:32:00Z</dcterms:created>
  <dcterms:modified xsi:type="dcterms:W3CDTF">2021-11-25T13:25:00Z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